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45111" w:rsidR="00F25D98" w:rsidRDefault="00ED2E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D4" w:rsidR="00F25D98" w:rsidRDefault="00ED2E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Considering RAN load when collecting data to train model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B647" w:rsidR="001E41F3" w:rsidRDefault="00E13F3D">
            <w:pPr>
              <w:pStyle w:val="CRCoverPage"/>
              <w:spacing w:after="0"/>
              <w:ind w:left="100"/>
              <w:rPr>
                <w:noProof/>
              </w:rPr>
            </w:pPr>
            <w:fldSimple w:instr=" DOCPROPERTY  SourceIfWg  \* MERGEFORMAT ">
              <w:r>
                <w:rPr>
                  <w:noProof/>
                </w:rPr>
                <w:t>Nokia</w:t>
              </w:r>
            </w:fldSimple>
            <w:ins w:id="1" w:author="Thomas Belling (Nokia)" w:date="2025-01-20T21:11:00Z" w16du:dateUtc="2025-01-20T20:11:00Z">
              <w:r w:rsidR="0029787B" w:rsidRPr="0029787B">
                <w:rPr>
                  <w:noProof/>
                  <w:highlight w:val="yellow"/>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12409" w:rsidR="001E41F3" w:rsidRDefault="00ED2EA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152B1" w:rsidR="001E41F3" w:rsidRDefault="00D21B98">
            <w:pPr>
              <w:pStyle w:val="CRCoverPage"/>
              <w:spacing w:after="0"/>
              <w:ind w:left="100"/>
              <w:rPr>
                <w:noProof/>
              </w:rPr>
            </w:pPr>
            <w:r>
              <w:rPr>
                <w:noProof/>
              </w:rPr>
              <w:t>Open issues and ENs related to whether the LMF can consider RAN load when performing data collection to train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64AC" w:rsidR="001E41F3" w:rsidRDefault="00D21B98">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D0CA" w:rsidR="001E41F3" w:rsidRDefault="00D21B98">
            <w:pPr>
              <w:pStyle w:val="CRCoverPage"/>
              <w:spacing w:after="0"/>
              <w:ind w:left="100"/>
              <w:rPr>
                <w:noProof/>
              </w:rPr>
            </w:pPr>
            <w:r>
              <w:rPr>
                <w:noProof/>
              </w:rPr>
              <w:t>Open issues remain. LMF may cause RAN congestion by collecting input data for model training at inappropriate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5B1A6" w:rsidR="001E41F3" w:rsidRDefault="00D21B98">
            <w:pPr>
              <w:pStyle w:val="CRCoverPage"/>
              <w:spacing w:after="0"/>
              <w:ind w:left="100"/>
              <w:rPr>
                <w:noProof/>
              </w:rPr>
            </w:pPr>
            <w:del w:id="2" w:author="Thomas Belling (Nokia)" w:date="2025-01-22T16:18:00Z" w16du:dateUtc="2025-01-22T15:18:00Z">
              <w:r w:rsidDel="00191B1E">
                <w:rPr>
                  <w:noProof/>
                </w:rPr>
                <w:delText xml:space="preserve">6.22.2, </w:delText>
              </w:r>
            </w:del>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DEC3D" w:rsidR="001E41F3" w:rsidRDefault="00ED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CB881" w:rsidR="001E41F3" w:rsidRDefault="00ED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E642" w:rsidR="001E41F3" w:rsidRDefault="00ED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F3703E"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3" w:name="_Toc185596992"/>
      <w:r w:rsidRPr="00D21B98">
        <w:rPr>
          <w:sz w:val="40"/>
          <w:lang w:eastAsia="zh-CN"/>
        </w:rPr>
        <w:lastRenderedPageBreak/>
        <w:t>1st change</w:t>
      </w:r>
    </w:p>
    <w:p w14:paraId="4083A8E3" w14:textId="158951DD" w:rsidR="00ED2EA3" w:rsidDel="00191B1E" w:rsidRDefault="00ED2EA3" w:rsidP="00ED2EA3">
      <w:pPr>
        <w:pStyle w:val="Heading3"/>
        <w:rPr>
          <w:del w:id="4" w:author="Thomas Belling (Nokia)" w:date="2025-01-22T16:18:00Z" w16du:dateUtc="2025-01-22T15:18:00Z"/>
          <w:lang w:eastAsia="zh-CN"/>
        </w:rPr>
      </w:pPr>
      <w:del w:id="5" w:author="Thomas Belling (Nokia)" w:date="2025-01-22T16:18:00Z" w16du:dateUtc="2025-01-22T15:18:00Z">
        <w:r w:rsidDel="00191B1E">
          <w:rPr>
            <w:lang w:eastAsia="zh-CN"/>
          </w:rPr>
          <w:delText>6.22.2</w:delText>
        </w:r>
        <w:r w:rsidDel="00191B1E">
          <w:rPr>
            <w:lang w:eastAsia="zh-CN"/>
          </w:rPr>
          <w:tab/>
          <w:delText>Data Collection at LMF for the LMF-based AI/ML positioning based on UE measurements</w:delText>
        </w:r>
        <w:bookmarkEnd w:id="3"/>
      </w:del>
    </w:p>
    <w:p w14:paraId="15F2E5C8" w14:textId="046C22BC" w:rsidR="00ED2EA3" w:rsidDel="00191B1E" w:rsidRDefault="00ED2EA3" w:rsidP="00ED2EA3">
      <w:pPr>
        <w:rPr>
          <w:del w:id="6" w:author="Thomas Belling (Nokia)" w:date="2025-01-22T16:18:00Z" w16du:dateUtc="2025-01-22T15:18:00Z"/>
          <w:lang w:eastAsia="zh-CN"/>
        </w:rPr>
      </w:pPr>
      <w:del w:id="7" w:author="Thomas Belling (Nokia)" w:date="2025-01-22T16:18:00Z" w16du:dateUtc="2025-01-22T15:18:00Z">
        <w:r w:rsidDel="00191B1E">
          <w:rPr>
            <w:lang w:eastAsia="zh-CN"/>
          </w:rPr>
          <w:delTex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delText>
        </w:r>
      </w:del>
    </w:p>
    <w:moveFromRangeStart w:id="8" w:author="Thomas Belling (Nokia)" w:date="2025-01-08T16:38:00Z" w:name="move187246702"/>
    <w:p w14:paraId="2265F0EA" w14:textId="6D43FFC3" w:rsidR="00ED2EA3" w:rsidDel="00191B1E" w:rsidRDefault="00ED2EA3" w:rsidP="00ED2EA3">
      <w:pPr>
        <w:pStyle w:val="TH"/>
        <w:rPr>
          <w:del w:id="9" w:author="Thomas Belling (Nokia)" w:date="2025-01-22T16:18:00Z" w16du:dateUtc="2025-01-22T15:18:00Z"/>
          <w:lang w:eastAsia="zh-CN"/>
        </w:rPr>
      </w:pPr>
      <w:moveFrom w:id="10" w:author="Thomas Belling (Nokia)" w:date="2025-01-08T16:38:00Z">
        <w:del w:id="11" w:author="Thomas Belling (Nokia)" w:date="2025-01-22T16:18:00Z" w16du:dateUtc="2025-01-22T15:18:00Z">
          <w:r w:rsidRPr="009779BE" w:rsidDel="00191B1E">
            <w:object w:dxaOrig="13141" w:dyaOrig="6949" w14:anchorId="7E48D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5.1pt" o:ole="">
                <v:imagedata r:id="rId18" o:title=""/>
              </v:shape>
              <o:OLEObject Type="Embed" ProgID="Visio.Drawing.15" ShapeID="_x0000_i1025" DrawAspect="Content" ObjectID="_1799069411" r:id="rId19"/>
            </w:object>
          </w:r>
        </w:del>
      </w:moveFrom>
      <w:moveFromRangeEnd w:id="8"/>
      <w:moveToRangeStart w:id="12" w:author="Thomas Belling (Nokia)" w:date="2025-01-08T16:38:00Z" w:name="move187246702"/>
      <w:moveTo w:id="13" w:author="Thomas Belling (Nokia)" w:date="2025-01-08T16:38:00Z">
        <w:del w:id="14" w:author="Thomas Belling (Nokia)" w:date="2025-01-22T16:18:00Z" w16du:dateUtc="2025-01-22T15:18:00Z">
          <w:r w:rsidR="008D0DA0" w:rsidRPr="009779BE" w:rsidDel="00191B1E">
            <w:object w:dxaOrig="13140" w:dyaOrig="6945" w14:anchorId="010D3D49">
              <v:shape id="_x0000_i1026" type="#_x0000_t75" style="width:481.55pt;height:254.7pt" o:ole="">
                <v:imagedata r:id="rId20" o:title=""/>
              </v:shape>
              <o:OLEObject Type="Embed" ProgID="Visio.Drawing.15" ShapeID="_x0000_i1026" DrawAspect="Content" ObjectID="_1799069412" r:id="rId21"/>
            </w:object>
          </w:r>
        </w:del>
      </w:moveTo>
      <w:moveToRangeEnd w:id="12"/>
    </w:p>
    <w:p w14:paraId="3BD810E2" w14:textId="7C6A64C6" w:rsidR="00ED2EA3" w:rsidDel="00191B1E" w:rsidRDefault="00ED2EA3" w:rsidP="00ED2EA3">
      <w:pPr>
        <w:pStyle w:val="TF"/>
        <w:rPr>
          <w:del w:id="15" w:author="Thomas Belling (Nokia)" w:date="2025-01-22T16:18:00Z" w16du:dateUtc="2025-01-22T15:18:00Z"/>
          <w:lang w:eastAsia="zh-CN"/>
        </w:rPr>
      </w:pPr>
      <w:del w:id="16" w:author="Thomas Belling (Nokia)" w:date="2025-01-22T16:18:00Z" w16du:dateUtc="2025-01-22T15:18:00Z">
        <w:r w:rsidDel="00191B1E">
          <w:rPr>
            <w:lang w:eastAsia="zh-CN"/>
          </w:rPr>
          <w:delText>Figure 6.22.2-1: Data collection at LMF for the LMF-based AI/ML positioning based on UE measurements</w:delText>
        </w:r>
      </w:del>
    </w:p>
    <w:p w14:paraId="6B0C79B4" w14:textId="5245A6D1" w:rsidR="00ED2EA3" w:rsidDel="00191B1E" w:rsidRDefault="00ED2EA3" w:rsidP="00D21B98">
      <w:pPr>
        <w:pStyle w:val="B1"/>
        <w:numPr>
          <w:ilvl w:val="0"/>
          <w:numId w:val="1"/>
        </w:numPr>
        <w:rPr>
          <w:del w:id="17" w:author="Thomas Belling (Nokia)" w:date="2025-01-22T16:18:00Z" w16du:dateUtc="2025-01-22T15:18:00Z"/>
          <w:lang w:eastAsia="zh-CN"/>
        </w:rPr>
      </w:pPr>
      <w:del w:id="18" w:author="Thomas Belling (Nokia)" w:date="2025-01-08T16:41:00Z">
        <w:r w:rsidDel="00D21B98">
          <w:rPr>
            <w:lang w:eastAsia="zh-CN"/>
          </w:rPr>
          <w:delText>1.</w:delText>
        </w:r>
        <w:r w:rsidDel="00D21B98">
          <w:rPr>
            <w:lang w:eastAsia="zh-CN"/>
          </w:rPr>
          <w:tab/>
        </w:r>
      </w:del>
      <w:del w:id="19" w:author="Thomas Belling (Nokia)" w:date="2025-01-22T16:18:00Z" w16du:dateUtc="2025-01-22T15:18:00Z">
        <w:r w:rsidDel="00191B1E">
          <w:rPr>
            <w:lang w:eastAsia="zh-CN"/>
          </w:rPr>
          <w:delText xml:space="preserve">The LMF </w:delText>
        </w:r>
      </w:del>
      <w:del w:id="20" w:author="Thomas Belling (Nokia)" w:date="2025-01-08T16:42:00Z">
        <w:r w:rsidDel="00D21B98">
          <w:rPr>
            <w:lang w:eastAsia="zh-CN"/>
          </w:rPr>
          <w:delText xml:space="preserve">starts </w:delText>
        </w:r>
      </w:del>
      <w:del w:id="21" w:author="Thomas Belling (Nokia)" w:date="2025-01-22T16:18:00Z" w16du:dateUtc="2025-01-22T15:18:00Z">
        <w:r w:rsidDel="00191B1E">
          <w:rPr>
            <w:lang w:eastAsia="zh-CN"/>
          </w:rPr>
          <w:delText>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delText>
        </w:r>
      </w:del>
    </w:p>
    <w:p w14:paraId="58A5D2CB" w14:textId="6612782E" w:rsidR="00ED2EA3" w:rsidDel="00E56520" w:rsidRDefault="00ED2EA3" w:rsidP="00ED2EA3">
      <w:pPr>
        <w:pStyle w:val="EditorsNote"/>
        <w:rPr>
          <w:del w:id="22" w:author="Thomas Belling (Nokia)" w:date="2025-01-08T16:32:00Z"/>
          <w:lang w:eastAsia="zh-CN"/>
        </w:rPr>
      </w:pPr>
      <w:del w:id="23" w:author="Thomas Belling (Nokia)" w:date="2025-01-08T16:32:00Z">
        <w:r w:rsidDel="00E56520">
          <w:rPr>
            <w:lang w:eastAsia="zh-CN"/>
          </w:rPr>
          <w:delText>Editor's note:</w:delText>
        </w:r>
        <w:r w:rsidDel="00E56520">
          <w:rPr>
            <w:lang w:eastAsia="zh-CN"/>
          </w:rPr>
          <w:tab/>
          <w:delText>Whether the LMF will subscribe at NWDAF for Network Performance Analytics to decide when to trigger data collection is FFS.</w:delText>
        </w:r>
      </w:del>
    </w:p>
    <w:p w14:paraId="6C949EDE" w14:textId="0B94AC36" w:rsidR="00ED2EA3" w:rsidDel="00191B1E" w:rsidRDefault="00ED2EA3" w:rsidP="00ED2EA3">
      <w:pPr>
        <w:pStyle w:val="B1"/>
        <w:rPr>
          <w:del w:id="24" w:author="Thomas Belling (Nokia)" w:date="2025-01-22T16:18:00Z" w16du:dateUtc="2025-01-22T15:18:00Z"/>
          <w:lang w:eastAsia="zh-CN"/>
        </w:rPr>
      </w:pPr>
      <w:del w:id="25" w:author="Thomas Belling (Nokia)" w:date="2025-01-08T16:41:00Z">
        <w:r w:rsidDel="00D21B98">
          <w:rPr>
            <w:lang w:eastAsia="zh-CN"/>
          </w:rPr>
          <w:delText>2</w:delText>
        </w:r>
      </w:del>
      <w:del w:id="26" w:author="Thomas Belling (Nokia)" w:date="2025-01-22T16:18:00Z" w16du:dateUtc="2025-01-22T15:18:00Z">
        <w:r w:rsidDel="00191B1E">
          <w:rPr>
            <w:lang w:eastAsia="zh-CN"/>
          </w:rPr>
          <w:delText>.</w:delText>
        </w:r>
        <w:r w:rsidDel="00191B1E">
          <w:rPr>
            <w:lang w:eastAsia="zh-CN"/>
          </w:rPr>
          <w:tab/>
          <w:delText>The LMF subscribes to AMF to retrieve the list of SUPIs located in an area of interest and the UE Positioning Capability for each UE using Namf_EventExposure_Subscriber_Request (Target of Event Reporting = "any UE", Event ID = "UEs in/out area of interest" and "UE Positioning Capability".</w:delText>
        </w:r>
      </w:del>
    </w:p>
    <w:p w14:paraId="1C9FA4C9" w14:textId="3654B6F2" w:rsidR="00ED2EA3" w:rsidDel="00191B1E" w:rsidRDefault="00ED2EA3" w:rsidP="00ED2EA3">
      <w:pPr>
        <w:pStyle w:val="EditorsNote"/>
        <w:rPr>
          <w:del w:id="27" w:author="Thomas Belling (Nokia)" w:date="2025-01-22T16:18:00Z" w16du:dateUtc="2025-01-22T15:18:00Z"/>
          <w:lang w:eastAsia="zh-CN"/>
        </w:rPr>
      </w:pPr>
      <w:del w:id="28" w:author="Thomas Belling (Nokia)" w:date="2025-01-22T16:18:00Z" w16du:dateUtc="2025-01-22T15:18:00Z">
        <w:r w:rsidDel="00191B1E">
          <w:rPr>
            <w:lang w:eastAsia="zh-CN"/>
          </w:rPr>
          <w:delText>Editor's note:</w:delText>
        </w:r>
        <w:r w:rsidDel="00191B1E">
          <w:rPr>
            <w:lang w:eastAsia="zh-CN"/>
          </w:rPr>
          <w:tab/>
          <w:delText>Whether and how to limit the number of UEs is FFS.</w:delText>
        </w:r>
      </w:del>
    </w:p>
    <w:p w14:paraId="3381697E" w14:textId="486DE8DD" w:rsidR="00ED2EA3" w:rsidDel="00191B1E" w:rsidRDefault="00ED2EA3" w:rsidP="00ED2EA3">
      <w:pPr>
        <w:pStyle w:val="B1"/>
        <w:rPr>
          <w:del w:id="29" w:author="Thomas Belling (Nokia)" w:date="2025-01-22T16:18:00Z" w16du:dateUtc="2025-01-22T15:18:00Z"/>
          <w:lang w:eastAsia="zh-CN"/>
        </w:rPr>
      </w:pPr>
      <w:del w:id="30" w:author="Thomas Belling (Nokia)" w:date="2025-01-08T16:41:00Z">
        <w:r w:rsidDel="00D21B98">
          <w:rPr>
            <w:lang w:eastAsia="zh-CN"/>
          </w:rPr>
          <w:delText>3</w:delText>
        </w:r>
      </w:del>
      <w:del w:id="31" w:author="Thomas Belling (Nokia)" w:date="2025-01-22T16:18:00Z" w16du:dateUtc="2025-01-22T15:18:00Z">
        <w:r w:rsidDel="00191B1E">
          <w:rPr>
            <w:lang w:eastAsia="zh-CN"/>
          </w:rPr>
          <w:delText>.</w:delText>
        </w:r>
        <w:r w:rsidDel="00191B1E">
          <w:rPr>
            <w:lang w:eastAsia="zh-CN"/>
          </w:rPr>
          <w:tab/>
          <w:delTex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delText>
        </w:r>
      </w:del>
    </w:p>
    <w:p w14:paraId="06B8E2A4" w14:textId="62354F4C" w:rsidR="00ED2EA3" w:rsidDel="00191B1E" w:rsidRDefault="00ED2EA3" w:rsidP="00ED2EA3">
      <w:pPr>
        <w:pStyle w:val="B1"/>
        <w:rPr>
          <w:del w:id="32" w:author="Thomas Belling (Nokia)" w:date="2025-01-22T16:18:00Z" w16du:dateUtc="2025-01-22T15:18:00Z"/>
          <w:lang w:eastAsia="zh-CN"/>
        </w:rPr>
      </w:pPr>
      <w:del w:id="33" w:author="Thomas Belling (Nokia)" w:date="2025-01-08T16:41:00Z">
        <w:r w:rsidDel="00D21B98">
          <w:rPr>
            <w:lang w:eastAsia="zh-CN"/>
          </w:rPr>
          <w:delText>4</w:delText>
        </w:r>
      </w:del>
      <w:del w:id="34" w:author="Thomas Belling (Nokia)" w:date="2025-01-22T16:18:00Z" w16du:dateUtc="2025-01-22T15:18:00Z">
        <w:r w:rsidDel="00191B1E">
          <w:rPr>
            <w:lang w:eastAsia="zh-CN"/>
          </w:rPr>
          <w:delText>.</w:delText>
        </w:r>
        <w:r w:rsidDel="00191B1E">
          <w:rPr>
            <w:lang w:eastAsia="zh-CN"/>
          </w:rPr>
          <w:tab/>
          <w:delTex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delText>
        </w:r>
      </w:del>
    </w:p>
    <w:p w14:paraId="7DDB5536" w14:textId="74D4B5B0" w:rsidR="00ED2EA3" w:rsidDel="00191B1E" w:rsidRDefault="00ED2EA3" w:rsidP="00ED2EA3">
      <w:pPr>
        <w:pStyle w:val="EditorsNote"/>
        <w:rPr>
          <w:del w:id="35" w:author="Thomas Belling (Nokia)" w:date="2025-01-22T16:18:00Z" w16du:dateUtc="2025-01-22T15:18:00Z"/>
          <w:lang w:eastAsia="zh-CN"/>
        </w:rPr>
      </w:pPr>
      <w:del w:id="36" w:author="Thomas Belling (Nokia)" w:date="2025-01-22T16:18:00Z" w16du:dateUtc="2025-01-22T15:18:00Z">
        <w:r w:rsidDel="00191B1E">
          <w:rPr>
            <w:lang w:eastAsia="zh-CN"/>
          </w:rPr>
          <w:delText>Editor's note:</w:delText>
        </w:r>
        <w:r w:rsidDel="00191B1E">
          <w:rPr>
            <w:lang w:eastAsia="zh-CN"/>
          </w:rPr>
          <w:tab/>
          <w:delText>Further details on user consent for data collection for model training or model performance monitoring for LMF-based AI/ML Model positioning will be aligned with SA WG3.</w:delText>
        </w:r>
      </w:del>
    </w:p>
    <w:p w14:paraId="6260FC31" w14:textId="6E517F87" w:rsidR="00ED2EA3" w:rsidDel="00191B1E" w:rsidRDefault="00ED2EA3" w:rsidP="00ED2EA3">
      <w:pPr>
        <w:pStyle w:val="B1"/>
        <w:rPr>
          <w:del w:id="37" w:author="Thomas Belling (Nokia)" w:date="2025-01-22T16:18:00Z" w16du:dateUtc="2025-01-22T15:18:00Z"/>
          <w:lang w:eastAsia="zh-CN"/>
        </w:rPr>
      </w:pPr>
      <w:del w:id="38" w:author="Thomas Belling (Nokia)" w:date="2025-01-08T16:41:00Z">
        <w:r w:rsidDel="00D21B98">
          <w:rPr>
            <w:lang w:eastAsia="zh-CN"/>
          </w:rPr>
          <w:delText>5</w:delText>
        </w:r>
      </w:del>
      <w:del w:id="39" w:author="Thomas Belling (Nokia)" w:date="2025-01-22T16:18:00Z" w16du:dateUtc="2025-01-22T15:18:00Z">
        <w:r w:rsidDel="00191B1E">
          <w:rPr>
            <w:lang w:eastAsia="zh-CN"/>
          </w:rPr>
          <w:delText>.</w:delText>
        </w:r>
        <w:r w:rsidDel="00191B1E">
          <w:rPr>
            <w:lang w:eastAsia="zh-CN"/>
          </w:rPr>
          <w:tab/>
          <w:delTex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3DB7BC24" w14:textId="6CDE7D53" w:rsidR="00ED2EA3" w:rsidDel="00191B1E" w:rsidRDefault="00ED2EA3" w:rsidP="00ED2EA3">
      <w:pPr>
        <w:pStyle w:val="EditorsNote"/>
        <w:rPr>
          <w:del w:id="40" w:author="Thomas Belling (Nokia)" w:date="2025-01-22T16:18:00Z" w16du:dateUtc="2025-01-22T15:18:00Z"/>
          <w:lang w:eastAsia="zh-CN"/>
        </w:rPr>
      </w:pPr>
      <w:del w:id="41" w:author="Thomas Belling (Nokia)" w:date="2025-01-22T16:18:00Z" w16du:dateUtc="2025-01-22T15:18:00Z">
        <w:r w:rsidDel="00191B1E">
          <w:rPr>
            <w:lang w:eastAsia="zh-CN"/>
          </w:rPr>
          <w:delText>Editor's note:</w:delText>
        </w:r>
        <w:r w:rsidDel="00191B1E">
          <w:rPr>
            <w:lang w:eastAsia="zh-CN"/>
          </w:rPr>
          <w:tab/>
          <w:delText>The procedure to collect the input data for AI/ML based positioning calculation by the LMF from the UE is FFS. The procedure will be coordinated with RAN WGs.</w:delText>
        </w:r>
      </w:del>
    </w:p>
    <w:p w14:paraId="4CB990D6" w14:textId="363F946E" w:rsidR="00ED2EA3" w:rsidDel="00191B1E" w:rsidRDefault="00ED2EA3" w:rsidP="00ED2EA3">
      <w:pPr>
        <w:pStyle w:val="EditorsNote"/>
        <w:rPr>
          <w:del w:id="42" w:author="Thomas Belling (Nokia)" w:date="2025-01-22T16:18:00Z" w16du:dateUtc="2025-01-22T15:18:00Z"/>
          <w:lang w:eastAsia="zh-CN"/>
        </w:rPr>
      </w:pPr>
      <w:del w:id="43" w:author="Thomas Belling (Nokia)" w:date="2025-01-22T16:18:00Z" w16du:dateUtc="2025-01-22T15:18:00Z">
        <w:r w:rsidDel="00191B1E">
          <w:rPr>
            <w:lang w:eastAsia="zh-CN"/>
          </w:rPr>
          <w:delText>Editor's note:</w:delText>
        </w:r>
        <w:r w:rsidDel="00191B1E">
          <w:rPr>
            <w:lang w:eastAsia="zh-CN"/>
          </w:rPr>
          <w:tab/>
          <w:delText>The input data used for AI/ML based positioning will be decided by RAN WGs.</w:delText>
        </w:r>
      </w:del>
    </w:p>
    <w:p w14:paraId="05F640D4" w14:textId="41DD5373" w:rsidR="00ED2EA3" w:rsidDel="00191B1E" w:rsidRDefault="00ED2EA3" w:rsidP="00ED2EA3">
      <w:pPr>
        <w:rPr>
          <w:del w:id="44" w:author="Thomas Belling (Nokia)" w:date="2025-01-22T16:18:00Z" w16du:dateUtc="2025-01-22T15:18:00Z"/>
          <w:lang w:eastAsia="zh-CN"/>
        </w:rPr>
      </w:pPr>
      <w:del w:id="45" w:author="Thomas Belling (Nokia)" w:date="2025-01-22T16:18:00Z" w16du:dateUtc="2025-01-22T15:18:00Z">
        <w:r w:rsidDel="00191B1E">
          <w:rPr>
            <w:lang w:eastAsia="zh-CN"/>
          </w:rPr>
          <w:delText>At the time the LMF decides that the input data for a UE are not needed, e.g. the user consent for data collection for model training is revoked, the LMF stops to collect the input data from the UE.</w:delText>
        </w:r>
      </w:del>
    </w:p>
    <w:p w14:paraId="74433C94" w14:textId="7565B4C4" w:rsidR="00D21B98" w:rsidRPr="00D21B98" w:rsidDel="00191B1E" w:rsidRDefault="00D21B98" w:rsidP="00D21B98">
      <w:pPr>
        <w:pBdr>
          <w:top w:val="single" w:sz="4" w:space="1" w:color="auto"/>
          <w:left w:val="single" w:sz="4" w:space="4" w:color="auto"/>
          <w:bottom w:val="single" w:sz="4" w:space="1" w:color="auto"/>
          <w:right w:val="single" w:sz="4" w:space="4" w:color="auto"/>
        </w:pBdr>
        <w:jc w:val="center"/>
        <w:rPr>
          <w:del w:id="46" w:author="Thomas Belling (Nokia)" w:date="2025-01-22T16:18:00Z" w16du:dateUtc="2025-01-22T15:18:00Z"/>
          <w:sz w:val="40"/>
          <w:lang w:eastAsia="zh-CN"/>
        </w:rPr>
      </w:pPr>
      <w:bookmarkStart w:id="47" w:name="_Toc185596993"/>
      <w:del w:id="48" w:author="Thomas Belling (Nokia)" w:date="2025-01-22T16:18:00Z" w16du:dateUtc="2025-01-22T15:18:00Z">
        <w:r w:rsidRPr="00D21B98" w:rsidDel="00191B1E">
          <w:rPr>
            <w:sz w:val="40"/>
            <w:lang w:eastAsia="zh-CN"/>
          </w:rPr>
          <w:delText>2nd change</w:delText>
        </w:r>
      </w:del>
    </w:p>
    <w:p w14:paraId="5321CBBF" w14:textId="1DF8FE5F" w:rsidR="00ED2EA3" w:rsidRDefault="00ED2EA3" w:rsidP="00ED2EA3">
      <w:pPr>
        <w:pStyle w:val="Heading3"/>
        <w:rPr>
          <w:lang w:eastAsia="zh-CN"/>
        </w:rPr>
      </w:pPr>
      <w:r>
        <w:rPr>
          <w:lang w:eastAsia="zh-CN"/>
        </w:rPr>
        <w:t>6.22.3</w:t>
      </w:r>
      <w:r>
        <w:rPr>
          <w:lang w:eastAsia="zh-CN"/>
        </w:rPr>
        <w:tab/>
        <w:t>Data collection to train models for LMF-based AI/ML positioning based on NG RAN measurements</w:t>
      </w:r>
      <w:bookmarkEnd w:id="47"/>
    </w:p>
    <w:p w14:paraId="52924A35" w14:textId="77777777" w:rsidR="00ED2EA3" w:rsidRDefault="00ED2EA3" w:rsidP="00ED2EA3">
      <w:pPr>
        <w:rPr>
          <w:lang w:eastAsia="zh-CN"/>
        </w:rPr>
      </w:pPr>
      <w:r>
        <w:rPr>
          <w:lang w:eastAsia="zh-CN"/>
        </w:rPr>
        <w:t>The procedure for data collection from NG-RAN for LMF-based AI/ML positioning is used to e.g. train the AI/ML Model.</w:t>
      </w:r>
    </w:p>
    <w:moveFromRangeStart w:id="49" w:author="Thomas Belling (Nokia)" w:date="2025-01-20T21:40:00Z" w:name="move188301669"/>
    <w:bookmarkStart w:id="50" w:name="_MON_1797860101"/>
    <w:bookmarkEnd w:id="50"/>
    <w:p w14:paraId="5135BBB4" w14:textId="5B743829" w:rsidR="00ED2EA3" w:rsidRDefault="00ED2EA3" w:rsidP="00ED2EA3">
      <w:pPr>
        <w:pStyle w:val="TH"/>
        <w:rPr>
          <w:lang w:eastAsia="zh-CN"/>
        </w:rPr>
      </w:pPr>
      <w:moveFrom w:id="51" w:author="Thomas Belling (Nokia)" w:date="2025-01-20T21:40:00Z" w16du:dateUtc="2025-01-20T20:40:00Z">
        <w:r w:rsidRPr="006265AD" w:rsidDel="008D0DA0">
          <w:rPr>
            <w:u w:val="single"/>
            <w:lang w:val="x-none" w:eastAsia="zh-CN"/>
          </w:rPr>
          <w:object w:dxaOrig="16500" w:dyaOrig="6822" w14:anchorId="4BB381B4">
            <v:shape id="_x0000_i1027" type="#_x0000_t75" style="width:480.3pt;height:206.45pt" o:ole="">
              <v:imagedata r:id="rId22" o:title=""/>
            </v:shape>
            <o:OLEObject Type="Embed" ProgID="Visio.Drawing.11" ShapeID="_x0000_i1027" DrawAspect="Content" ObjectID="_1799069413" r:id="rId23"/>
          </w:object>
        </w:r>
      </w:moveFrom>
      <w:moveFromRangeEnd w:id="49"/>
      <w:moveToRangeStart w:id="52" w:author="Thomas Belling (Nokia)" w:date="2025-01-20T21:40:00Z" w:name="move188301669"/>
      <w:bookmarkStart w:id="53" w:name="_MON_1798915270"/>
      <w:bookmarkEnd w:id="53"/>
      <w:moveTo w:id="54" w:author="Thomas Belling (Nokia)" w:date="2025-01-20T21:40:00Z" w16du:dateUtc="2025-01-20T20:40:00Z">
        <w:r w:rsidR="00191B1E" w:rsidRPr="006265AD">
          <w:rPr>
            <w:u w:val="single"/>
            <w:lang w:val="x-none" w:eastAsia="zh-CN"/>
          </w:rPr>
          <w:object w:dxaOrig="16500" w:dyaOrig="6825" w14:anchorId="29CF19B3">
            <v:shape id="_x0000_i1044" type="#_x0000_t75" style="width:480.3pt;height:206pt" o:ole="">
              <v:imagedata r:id="rId24" o:title=""/>
            </v:shape>
            <o:OLEObject Type="Embed" ProgID="Visio.Drawing.11" ShapeID="_x0000_i1044" DrawAspect="Content" ObjectID="_1799069414" r:id="rId25"/>
          </w:object>
        </w:r>
      </w:moveTo>
      <w:moveToRangeEnd w:id="52"/>
    </w:p>
    <w:p w14:paraId="156ECA2D" w14:textId="77777777" w:rsidR="00ED2EA3" w:rsidRDefault="00ED2EA3" w:rsidP="00ED2EA3">
      <w:pPr>
        <w:pStyle w:val="TF"/>
        <w:rPr>
          <w:lang w:eastAsia="zh-CN"/>
        </w:rPr>
      </w:pPr>
      <w:r>
        <w:rPr>
          <w:lang w:eastAsia="zh-CN"/>
        </w:rPr>
        <w:t>Figure 6.22.3-1: Data collection by LMF to train the AI/ML based positioning model using NG-RAN measurements</w:t>
      </w:r>
    </w:p>
    <w:p w14:paraId="564ED565" w14:textId="69D914DC" w:rsidR="00ED2EA3" w:rsidRPr="008D0DA0" w:rsidRDefault="00ED2EA3" w:rsidP="00BF05F1">
      <w:pPr>
        <w:pStyle w:val="B1"/>
        <w:rPr>
          <w:highlight w:val="yellow"/>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295D749C" w14:textId="77777777" w:rsidR="00ED2EA3" w:rsidRDefault="00ED2EA3" w:rsidP="00ED2EA3">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014F5440" w14:textId="77777777" w:rsidR="00ED2EA3" w:rsidRDefault="00ED2EA3" w:rsidP="00ED2EA3">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B5FCAFA" w14:textId="55F3413D" w:rsidR="00ED2EA3" w:rsidRDefault="00ED2EA3" w:rsidP="00D21B98">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04FACDB7" w14:textId="77777777" w:rsidR="00ED2EA3" w:rsidRDefault="00ED2EA3" w:rsidP="00ED2EA3">
      <w:pPr>
        <w:pStyle w:val="B1"/>
        <w:rPr>
          <w:lang w:eastAsia="zh-CN"/>
        </w:rPr>
      </w:pPr>
      <w:r>
        <w:rPr>
          <w:lang w:eastAsia="zh-CN"/>
        </w:rPr>
        <w:lastRenderedPageBreak/>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4B28BD9" w14:textId="77777777" w:rsidR="00ED2EA3" w:rsidRDefault="00ED2EA3" w:rsidP="00ED2EA3">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p>
    <w:p w14:paraId="70ABB74E" w14:textId="77777777" w:rsidR="00ED2EA3" w:rsidRDefault="00ED2EA3" w:rsidP="00ED2EA3">
      <w:pPr>
        <w:pStyle w:val="B1"/>
        <w:rPr>
          <w:lang w:eastAsia="zh-CN"/>
        </w:rPr>
      </w:pPr>
      <w:r>
        <w:rPr>
          <w:lang w:eastAsia="zh-CN"/>
        </w:rPr>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06A42360" w14:textId="77777777" w:rsidR="00ED2EA3" w:rsidRDefault="00ED2EA3" w:rsidP="00ED2EA3">
      <w:pPr>
        <w:pStyle w:val="EditorsNote"/>
        <w:rPr>
          <w:ins w:id="55" w:author="Thomas Belling (Nokia)" w:date="2025-01-20T21:39:00Z" w16du:dateUtc="2025-01-20T20:39:00Z"/>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745A9CB2" w14:textId="4573D9E9" w:rsidR="008D0DA0" w:rsidRPr="008D0DA0" w:rsidRDefault="008D0DA0" w:rsidP="008D0DA0">
      <w:pPr>
        <w:pStyle w:val="B1"/>
        <w:rPr>
          <w:ins w:id="56" w:author="Thomas Belling (Nokia)" w:date="2025-01-20T21:40:00Z" w16du:dateUtc="2025-01-20T20:40:00Z"/>
          <w:highlight w:val="yellow"/>
          <w:lang w:eastAsia="zh-CN"/>
        </w:rPr>
      </w:pPr>
      <w:ins w:id="57" w:author="Thomas Belling (Nokia)" w:date="2025-01-20T21:40:00Z" w16du:dateUtc="2025-01-20T20:40:00Z">
        <w:r>
          <w:rPr>
            <w:lang w:eastAsia="zh-CN"/>
          </w:rPr>
          <w:t xml:space="preserve">6.  </w:t>
        </w:r>
        <w:r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7C09D360" w14:textId="533A4F46" w:rsidR="008D0DA0" w:rsidRDefault="008D0DA0" w:rsidP="00ED2EA3">
      <w:pPr>
        <w:pStyle w:val="EditorsNote"/>
        <w:rPr>
          <w:lang w:eastAsia="zh-CN"/>
        </w:rPr>
      </w:pPr>
    </w:p>
    <w:p w14:paraId="1C59A34D" w14:textId="121D5FB5" w:rsidR="0029787B" w:rsidRPr="00650ED3" w:rsidRDefault="00ED2EA3" w:rsidP="0029787B">
      <w:pPr>
        <w:pStyle w:val="B1"/>
        <w:rPr>
          <w:ins w:id="58" w:author="Thomas Belling (Nokia)" w:date="2025-01-20T21:21:00Z" w16du:dateUtc="2025-01-20T20:21:00Z"/>
          <w:lang w:eastAsia="zh-CN"/>
        </w:rPr>
      </w:pPr>
      <w:del w:id="59" w:author="Thomas Belling (Nokia)" w:date="2025-01-20T21:40:00Z" w16du:dateUtc="2025-01-20T20:40:00Z">
        <w:r w:rsidDel="008D0DA0">
          <w:rPr>
            <w:lang w:eastAsia="zh-CN"/>
          </w:rPr>
          <w:delText>6</w:delText>
        </w:r>
      </w:del>
      <w:ins w:id="60" w:author="Thomas Belling (Nokia)" w:date="2025-01-20T21:40:00Z" w16du:dateUtc="2025-01-20T20:40:00Z">
        <w:r w:rsidR="008D0DA0">
          <w:rPr>
            <w:lang w:eastAsia="zh-CN"/>
          </w:rPr>
          <w:t>7</w:t>
        </w:r>
      </w:ins>
      <w:r>
        <w:rPr>
          <w:lang w:eastAsia="zh-CN"/>
        </w:rPr>
        <w:t>.</w:t>
      </w:r>
      <w:r>
        <w:rPr>
          <w:lang w:eastAsia="zh-CN"/>
        </w:rPr>
        <w:tab/>
      </w:r>
      <w:ins w:id="61" w:author="Thomas Belling (Nokia)" w:date="2025-01-20T21:45:00Z" w16du:dateUtc="2025-01-20T20:45:00Z">
        <w:r w:rsidR="008D0DA0" w:rsidRPr="008D0DA0">
          <w:rPr>
            <w:highlight w:val="yellow"/>
            <w:lang w:eastAsia="zh-CN"/>
          </w:rPr>
          <w:t>For each</w:t>
        </w:r>
      </w:ins>
      <w:ins w:id="62" w:author="Thomas Belling (Nokia)" w:date="2025-01-20T21:46:00Z" w16du:dateUtc="2025-01-20T20:46:00Z">
        <w:r w:rsidR="008D0DA0" w:rsidRPr="008D0DA0">
          <w:rPr>
            <w:highlight w:val="yellow"/>
            <w:lang w:eastAsia="zh-CN"/>
          </w:rPr>
          <w:t xml:space="preserve"> target UE</w:t>
        </w:r>
        <w:r w:rsidR="008D0DA0">
          <w:rPr>
            <w:lang w:eastAsia="zh-CN"/>
          </w:rPr>
          <w:t xml:space="preserve">, </w:t>
        </w:r>
      </w:ins>
      <w:del w:id="63" w:author="Thomas Belling (Nokia)" w:date="2025-01-20T21:46:00Z" w16du:dateUtc="2025-01-20T20:46:00Z">
        <w:r w:rsidDel="008D0DA0">
          <w:rPr>
            <w:lang w:eastAsia="zh-CN"/>
          </w:rPr>
          <w:delText>T</w:delText>
        </w:r>
      </w:del>
      <w:ins w:id="64" w:author="Thomas Belling (Nokia)" w:date="2025-01-20T21:46:00Z" w16du:dateUtc="2025-01-20T20:46:00Z">
        <w:r w:rsidR="008D0DA0">
          <w:rPr>
            <w:lang w:eastAsia="zh-CN"/>
          </w:rPr>
          <w:t>t</w:t>
        </w:r>
      </w:ins>
      <w:r>
        <w:rPr>
          <w:lang w:eastAsia="zh-CN"/>
        </w:rPr>
        <w:t>he LMF request input data for the target UE from NG-RAN.</w:t>
      </w:r>
      <w:ins w:id="65" w:author="Thomas Belling (Nokia)" w:date="2025-01-20T21:21:00Z" w16du:dateUtc="2025-01-20T20:21:00Z">
        <w:r w:rsidR="0029787B">
          <w:rPr>
            <w:lang w:eastAsia="zh-CN"/>
          </w:rPr>
          <w:t xml:space="preserve"> </w:t>
        </w:r>
        <w:r w:rsidR="0029787B" w:rsidRPr="0029787B">
          <w:rPr>
            <w:highlight w:val="yellow"/>
            <w:lang w:eastAsia="zh-CN"/>
          </w:rPr>
          <w:t xml:space="preserve">The NG-RAN may reject the data collection request from the LMF (e.g. considering current NG-RAN load status) using the measurement report defined in TS 38.455 </w:t>
        </w:r>
        <w:r w:rsidR="0029787B" w:rsidRPr="0029787B">
          <w:rPr>
            <w:highlight w:val="yellow"/>
          </w:rPr>
          <w:t>[</w:t>
        </w:r>
        <w:r w:rsidR="0029787B" w:rsidRPr="0029787B">
          <w:rPr>
            <w:rFonts w:hint="eastAsia"/>
            <w:highlight w:val="yellow"/>
          </w:rPr>
          <w:t>15</w:t>
        </w:r>
        <w:r w:rsidR="0029787B" w:rsidRPr="0029787B">
          <w:rPr>
            <w:highlight w:val="yellow"/>
          </w:rPr>
          <w:t>]</w:t>
        </w:r>
        <w:r w:rsidR="0029787B" w:rsidRPr="0029787B">
          <w:rPr>
            <w:highlight w:val="yellow"/>
            <w:lang w:eastAsia="zh-CN"/>
          </w:rPr>
          <w:t xml:space="preserve">. If the NG-RAN accepts data collection request, the NG-RAN may also cancel the data collection, at </w:t>
        </w:r>
        <w:proofErr w:type="spellStart"/>
        <w:r w:rsidR="0029787B" w:rsidRPr="0029787B">
          <w:rPr>
            <w:highlight w:val="yellow"/>
            <w:lang w:eastAsia="zh-CN"/>
          </w:rPr>
          <w:t>anytime</w:t>
        </w:r>
        <w:proofErr w:type="spellEnd"/>
        <w:r w:rsidR="0029787B" w:rsidRPr="0029787B">
          <w:rPr>
            <w:highlight w:val="yellow"/>
            <w:lang w:eastAsia="zh-CN"/>
          </w:rPr>
          <w:t xml:space="preserve">, using the measurement failure indication defined in TS 38.455 </w:t>
        </w:r>
        <w:r w:rsidR="0029787B" w:rsidRPr="0029787B">
          <w:rPr>
            <w:highlight w:val="yellow"/>
          </w:rPr>
          <w:t>[</w:t>
        </w:r>
        <w:r w:rsidR="0029787B" w:rsidRPr="0029787B">
          <w:rPr>
            <w:rFonts w:hint="eastAsia"/>
            <w:highlight w:val="yellow"/>
          </w:rPr>
          <w:t>15</w:t>
        </w:r>
        <w:r w:rsidR="0029787B" w:rsidRPr="001216A7">
          <w:t>]</w:t>
        </w:r>
        <w:r w:rsidR="0029787B">
          <w:t>.</w:t>
        </w:r>
        <w:r w:rsidR="0029787B">
          <w:rPr>
            <w:lang w:eastAsia="zh-CN"/>
          </w:rPr>
          <w:t xml:space="preserve"> </w:t>
        </w:r>
      </w:ins>
    </w:p>
    <w:p w14:paraId="61EDCD0D" w14:textId="35DA79B2" w:rsidR="00ED2EA3" w:rsidRDefault="00ED2EA3" w:rsidP="00ED2EA3">
      <w:pPr>
        <w:pStyle w:val="B1"/>
        <w:rPr>
          <w:lang w:eastAsia="zh-CN"/>
        </w:rPr>
      </w:pPr>
    </w:p>
    <w:p w14:paraId="7AE047E2" w14:textId="7C225390" w:rsidR="00ED2EA3" w:rsidRDefault="00ED2EA3" w:rsidP="00ED2EA3">
      <w:pPr>
        <w:pStyle w:val="B1"/>
        <w:rPr>
          <w:lang w:eastAsia="zh-CN"/>
        </w:rPr>
      </w:pPr>
      <w:del w:id="66" w:author="Thomas Belling (Nokia)" w:date="2025-01-20T21:40:00Z" w16du:dateUtc="2025-01-20T20:40:00Z">
        <w:r w:rsidDel="008D0DA0">
          <w:rPr>
            <w:lang w:eastAsia="zh-CN"/>
          </w:rPr>
          <w:delText>7</w:delText>
        </w:r>
      </w:del>
      <w:ins w:id="67" w:author="Thomas Belling (Nokia)" w:date="2025-01-20T21:40:00Z" w16du:dateUtc="2025-01-20T20:40:00Z">
        <w:r w:rsidR="008D0DA0">
          <w:rPr>
            <w:lang w:eastAsia="zh-CN"/>
          </w:rPr>
          <w:t>8</w:t>
        </w:r>
      </w:ins>
      <w:r>
        <w:rPr>
          <w:lang w:eastAsia="zh-CN"/>
        </w:rPr>
        <w:t>.</w:t>
      </w:r>
      <w:r>
        <w:rPr>
          <w:lang w:eastAsia="zh-CN"/>
        </w:rPr>
        <w:tab/>
        <w:t>The LMF receives ground truth data from the UE.</w:t>
      </w:r>
    </w:p>
    <w:p w14:paraId="093292FB" w14:textId="77777777" w:rsidR="00ED2EA3" w:rsidRDefault="00ED2EA3" w:rsidP="00ED2EA3">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743D4D9E" w14:textId="77777777" w:rsidR="00ED2EA3" w:rsidRDefault="00ED2EA3" w:rsidP="00ED2EA3">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6ED7AD91" w14:textId="171B28D8"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32A8797" w14:textId="49549AD2" w:rsidR="00ED2EA3" w:rsidDel="00E56520" w:rsidRDefault="00ED2EA3" w:rsidP="00ED2EA3">
      <w:pPr>
        <w:pStyle w:val="EditorsNote"/>
        <w:rPr>
          <w:del w:id="68" w:author="Thomas Belling (Nokia)" w:date="2025-01-08T16:33:00Z"/>
          <w:lang w:eastAsia="zh-CN"/>
        </w:rPr>
      </w:pPr>
      <w:del w:id="69" w:author="Thomas Belling (Nokia)" w:date="2025-01-08T16:33:00Z">
        <w:r w:rsidDel="00E56520">
          <w:rPr>
            <w:lang w:eastAsia="zh-CN"/>
          </w:rPr>
          <w:delText>Editor's note:</w:delText>
        </w:r>
        <w:r w:rsidDel="00E56520">
          <w:rPr>
            <w:lang w:eastAsia="zh-CN"/>
          </w:rPr>
          <w:tab/>
          <w:delText>Whether and how the LMF takes the RAN load into account in this procedure is FFS.</w:delText>
        </w:r>
      </w:del>
    </w:p>
    <w:p w14:paraId="68C9CD36" w14:textId="77777777" w:rsidR="001E41F3" w:rsidRDefault="001E41F3">
      <w:pPr>
        <w:rPr>
          <w:noProof/>
        </w:rPr>
      </w:pPr>
    </w:p>
    <w:p w14:paraId="5E6D200C" w14:textId="77777777" w:rsidR="00D21B98" w:rsidRDefault="00D21B98">
      <w:pPr>
        <w:rPr>
          <w:noProof/>
        </w:rPr>
      </w:pPr>
    </w:p>
    <w:p w14:paraId="2FE30981" w14:textId="33F05C67" w:rsidR="00D21B98" w:rsidRPr="00D21B98" w:rsidRDefault="00D21B98" w:rsidP="00D21B98">
      <w:pPr>
        <w:pBdr>
          <w:top w:val="single" w:sz="4" w:space="1" w:color="auto"/>
          <w:left w:val="single" w:sz="4" w:space="4" w:color="auto"/>
          <w:bottom w:val="single" w:sz="4" w:space="1" w:color="auto"/>
          <w:right w:val="single" w:sz="4" w:space="4" w:color="auto"/>
        </w:pBdr>
        <w:jc w:val="center"/>
        <w:rPr>
          <w:noProof/>
          <w:sz w:val="40"/>
        </w:rPr>
      </w:pPr>
      <w:r w:rsidRPr="00D21B98">
        <w:rPr>
          <w:noProof/>
          <w:sz w:val="40"/>
        </w:rPr>
        <w:t>End of changes</w:t>
      </w:r>
    </w:p>
    <w:sectPr w:rsidR="00D21B98" w:rsidRPr="00D21B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675E7"/>
    <w:multiLevelType w:val="hybridMultilevel"/>
    <w:tmpl w:val="254AD4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6A026F"/>
    <w:multiLevelType w:val="hybridMultilevel"/>
    <w:tmpl w:val="254AD41E"/>
    <w:lvl w:ilvl="0" w:tplc="BF1044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655891">
    <w:abstractNumId w:val="1"/>
  </w:num>
  <w:num w:numId="2" w16cid:durableId="1771002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DF"/>
    <w:rsid w:val="00145D43"/>
    <w:rsid w:val="00165F85"/>
    <w:rsid w:val="00191B1E"/>
    <w:rsid w:val="00192C46"/>
    <w:rsid w:val="001A08B3"/>
    <w:rsid w:val="001A7B60"/>
    <w:rsid w:val="001B52F0"/>
    <w:rsid w:val="001B7A65"/>
    <w:rsid w:val="001E41F3"/>
    <w:rsid w:val="002441FC"/>
    <w:rsid w:val="002451B2"/>
    <w:rsid w:val="0026004D"/>
    <w:rsid w:val="002640DD"/>
    <w:rsid w:val="0027301D"/>
    <w:rsid w:val="00275D12"/>
    <w:rsid w:val="00284FEB"/>
    <w:rsid w:val="002860C4"/>
    <w:rsid w:val="0029787B"/>
    <w:rsid w:val="002B5741"/>
    <w:rsid w:val="002E472E"/>
    <w:rsid w:val="00305409"/>
    <w:rsid w:val="003609EF"/>
    <w:rsid w:val="0036231A"/>
    <w:rsid w:val="00374DD4"/>
    <w:rsid w:val="003E1A36"/>
    <w:rsid w:val="00410371"/>
    <w:rsid w:val="004242F1"/>
    <w:rsid w:val="004B75B7"/>
    <w:rsid w:val="004C0AF4"/>
    <w:rsid w:val="005141D9"/>
    <w:rsid w:val="0051580D"/>
    <w:rsid w:val="00547111"/>
    <w:rsid w:val="00581681"/>
    <w:rsid w:val="00592D74"/>
    <w:rsid w:val="005E2C44"/>
    <w:rsid w:val="00621188"/>
    <w:rsid w:val="006257ED"/>
    <w:rsid w:val="00653DE4"/>
    <w:rsid w:val="00665C47"/>
    <w:rsid w:val="00695808"/>
    <w:rsid w:val="006B46FB"/>
    <w:rsid w:val="006E21FB"/>
    <w:rsid w:val="0074032E"/>
    <w:rsid w:val="00792342"/>
    <w:rsid w:val="007977A8"/>
    <w:rsid w:val="007A7EC9"/>
    <w:rsid w:val="007B512A"/>
    <w:rsid w:val="007C2097"/>
    <w:rsid w:val="007D6A07"/>
    <w:rsid w:val="007F7259"/>
    <w:rsid w:val="008040A8"/>
    <w:rsid w:val="008279FA"/>
    <w:rsid w:val="008626E7"/>
    <w:rsid w:val="00870EE7"/>
    <w:rsid w:val="00875B11"/>
    <w:rsid w:val="008863B9"/>
    <w:rsid w:val="008A45A6"/>
    <w:rsid w:val="008D0DA0"/>
    <w:rsid w:val="008D3CCC"/>
    <w:rsid w:val="008E63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A8C"/>
    <w:rsid w:val="00A7671C"/>
    <w:rsid w:val="00AA2CBC"/>
    <w:rsid w:val="00AC5820"/>
    <w:rsid w:val="00AD1CD8"/>
    <w:rsid w:val="00B258BB"/>
    <w:rsid w:val="00B67B97"/>
    <w:rsid w:val="00B968C8"/>
    <w:rsid w:val="00BA3EC5"/>
    <w:rsid w:val="00BA51D9"/>
    <w:rsid w:val="00BB5DFC"/>
    <w:rsid w:val="00BD279D"/>
    <w:rsid w:val="00BD6BB8"/>
    <w:rsid w:val="00BF05F1"/>
    <w:rsid w:val="00C66BA2"/>
    <w:rsid w:val="00C870F6"/>
    <w:rsid w:val="00C907B5"/>
    <w:rsid w:val="00C95985"/>
    <w:rsid w:val="00CC5026"/>
    <w:rsid w:val="00CC68D0"/>
    <w:rsid w:val="00D03F9A"/>
    <w:rsid w:val="00D06D51"/>
    <w:rsid w:val="00D21B98"/>
    <w:rsid w:val="00D24991"/>
    <w:rsid w:val="00D50255"/>
    <w:rsid w:val="00D66520"/>
    <w:rsid w:val="00D84AE9"/>
    <w:rsid w:val="00D9124E"/>
    <w:rsid w:val="00DC14D4"/>
    <w:rsid w:val="00DE34CF"/>
    <w:rsid w:val="00E13F3D"/>
    <w:rsid w:val="00E31747"/>
    <w:rsid w:val="00E34898"/>
    <w:rsid w:val="00E56520"/>
    <w:rsid w:val="00E70C6B"/>
    <w:rsid w:val="00EB09B7"/>
    <w:rsid w:val="00ED2E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2EA3"/>
    <w:rPr>
      <w:rFonts w:ascii="Times New Roman" w:hAnsi="Times New Roman"/>
      <w:lang w:val="en-GB" w:eastAsia="en-US"/>
    </w:rPr>
  </w:style>
  <w:style w:type="character" w:customStyle="1" w:styleId="EditorsNoteChar">
    <w:name w:val="Editor's Note Char"/>
    <w:link w:val="EditorsNote"/>
    <w:rsid w:val="00ED2EA3"/>
    <w:rPr>
      <w:rFonts w:ascii="Times New Roman" w:hAnsi="Times New Roman"/>
      <w:color w:val="FF0000"/>
      <w:lang w:val="en-GB" w:eastAsia="en-US"/>
    </w:rPr>
  </w:style>
  <w:style w:type="character" w:customStyle="1" w:styleId="THChar">
    <w:name w:val="TH Char"/>
    <w:link w:val="TH"/>
    <w:qFormat/>
    <w:rsid w:val="00ED2EA3"/>
    <w:rPr>
      <w:rFonts w:ascii="Arial" w:hAnsi="Arial"/>
      <w:b/>
      <w:lang w:val="en-GB" w:eastAsia="en-US"/>
    </w:rPr>
  </w:style>
  <w:style w:type="character" w:customStyle="1" w:styleId="TFChar">
    <w:name w:val="TF Char"/>
    <w:link w:val="TF"/>
    <w:rsid w:val="00ED2EA3"/>
    <w:rPr>
      <w:rFonts w:ascii="Arial" w:hAnsi="Arial"/>
      <w:b/>
      <w:lang w:val="en-GB" w:eastAsia="en-US"/>
    </w:rPr>
  </w:style>
  <w:style w:type="paragraph" w:styleId="Revision">
    <w:name w:val="Revision"/>
    <w:hidden/>
    <w:uiPriority w:val="99"/>
    <w:semiHidden/>
    <w:rsid w:val="00E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RBI5PAMIO524-1616901215-36855</_dlc_DocId>
    <_dlc_DocIdUrl xmlns="71c5aaf6-e6ce-465b-b873-5148d2a4c105">
      <Url>https://nokia.sharepoint.com/sites/gxp/_layouts/15/DocIdRedir.aspx?ID=RBI5PAMIO524-1616901215-36855</Url>
      <Description>RBI5PAMIO524-1616901215-36855</Description>
    </_dlc_DocIdUrl>
  </documentManagement>
</p:properties>
</file>

<file path=customXml/itemProps1.xml><?xml version="1.0" encoding="utf-8"?>
<ds:datastoreItem xmlns:ds="http://schemas.openxmlformats.org/officeDocument/2006/customXml" ds:itemID="{594240AA-65BD-46E1-B160-94C1816319C6}">
  <ds:schemaRefs>
    <ds:schemaRef ds:uri="Microsoft.SharePoint.Taxonomy.ContentTypeSync"/>
  </ds:schemaRefs>
</ds:datastoreItem>
</file>

<file path=customXml/itemProps2.xml><?xml version="1.0" encoding="utf-8"?>
<ds:datastoreItem xmlns:ds="http://schemas.openxmlformats.org/officeDocument/2006/customXml" ds:itemID="{7EE9BA79-1A40-413C-BF4E-3FAA22D32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918FF-B9B0-461B-B0A8-E7AA7DA1621F}">
  <ds:schemaRefs>
    <ds:schemaRef ds:uri="http://schemas.microsoft.com/sharepoint/events"/>
  </ds:schemaRefs>
</ds:datastoreItem>
</file>

<file path=customXml/itemProps5.xml><?xml version="1.0" encoding="utf-8"?>
<ds:datastoreItem xmlns:ds="http://schemas.openxmlformats.org/officeDocument/2006/customXml" ds:itemID="{FDA80A7A-3707-4269-9728-26BA515A5F6E}">
  <ds:schemaRefs>
    <ds:schemaRef ds:uri="http://schemas.microsoft.com/sharepoint/v3/contenttype/forms"/>
  </ds:schemaRefs>
</ds:datastoreItem>
</file>

<file path=customXml/itemProps6.xml><?xml version="1.0" encoding="utf-8"?>
<ds:datastoreItem xmlns:ds="http://schemas.openxmlformats.org/officeDocument/2006/customXml" ds:itemID="{35BA3350-B4A8-4966-AAC1-78AEECE012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955</Words>
  <Characters>9113</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2025-01-22T15:17:00Z</dcterms:created>
  <dcterms:modified xsi:type="dcterms:W3CDTF">2025-01-22T15:23:00Z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S2-2500132</vt:lpwstr>
  </property>
  <property fmtid="{D5CDD505-2E9C-101B-9397-08002B2CF9AE}" pid="10" name="Spec#">
    <vt:lpwstr>23.273</vt:lpwstr>
  </property>
  <property fmtid="{D5CDD505-2E9C-101B-9397-08002B2CF9AE}" pid="11" name="Cr#">
    <vt:lpwstr>0637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e62860f2-c7cd-4363-bf62-b109391eecd3</vt:lpwstr>
  </property>
</Properties>
</file>